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1251F15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FD79CF">
        <w:rPr>
          <w:b/>
          <w:bCs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B61058">
        <w:rPr>
          <w:b/>
          <w:bCs/>
          <w:i/>
          <w:noProof/>
          <w:sz w:val="28"/>
        </w:rPr>
        <w:t>1815801</w:t>
      </w:r>
    </w:p>
    <w:p w14:paraId="570DD0C8" w14:textId="7C702A15" w:rsidR="001E41F3" w:rsidRDefault="00FD79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08</w:t>
      </w:r>
      <w:r w:rsidR="00800E83"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144DAF8" w:rsidR="001E41F3" w:rsidRDefault="00C24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D78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5026E68C" w:rsidR="001E41F3" w:rsidRDefault="00B610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96AC03F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8692C26" w:rsidR="001E41F3" w:rsidRDefault="00063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Scheduling Request Overview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10B1AB58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Rapporteur (Nokia), Ericsson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D175C4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0E83F6AE" w:rsidR="00132364" w:rsidRDefault="00FB6D39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Two reasons for ch</w:t>
            </w:r>
            <w:r w:rsidR="005542BF">
              <w:rPr>
                <w:noProof/>
              </w:rPr>
              <w:t>a</w:t>
            </w:r>
            <w:r>
              <w:rPr>
                <w:noProof/>
              </w:rPr>
              <w:t>nge</w:t>
            </w:r>
            <w:r w:rsidR="00132364">
              <w:rPr>
                <w:noProof/>
              </w:rPr>
              <w:t>:</w:t>
            </w:r>
          </w:p>
          <w:p w14:paraId="7598AB55" w14:textId="6FF41541" w:rsidR="00132364" w:rsidRDefault="00FB6D39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220C9">
              <w:rPr>
                <w:noProof/>
              </w:rPr>
              <w:t xml:space="preserve">Scheduling Request </w:t>
            </w:r>
            <w:r>
              <w:rPr>
                <w:noProof/>
              </w:rPr>
              <w:t xml:space="preserve">mechanism </w:t>
            </w:r>
            <w:r w:rsidR="000220C9">
              <w:rPr>
                <w:noProof/>
              </w:rPr>
              <w:t>is not described</w:t>
            </w:r>
            <w:r w:rsidR="0069280C">
              <w:rPr>
                <w:noProof/>
              </w:rPr>
              <w:t xml:space="preserve"> also being referred to in subclause 5.3.3</w:t>
            </w:r>
            <w:r>
              <w:rPr>
                <w:noProof/>
              </w:rPr>
              <w:t>.</w:t>
            </w:r>
          </w:p>
          <w:p w14:paraId="7CF1D230" w14:textId="4D72C7D0" w:rsidR="00132364" w:rsidRDefault="000220C9" w:rsidP="0013236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0220C9">
              <w:rPr>
                <w:noProof/>
              </w:rPr>
              <w:t>For URLLC support, beside LCP restrictions, also mapping from logical channels to SR configurations have been specified</w:t>
            </w:r>
            <w:r w:rsidR="0069280C">
              <w:rPr>
                <w:noProof/>
              </w:rPr>
              <w:t>, but is missing from the Stage 2.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7A421DF2" w:rsidR="00132364" w:rsidRDefault="000220C9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An overview of </w:t>
            </w:r>
            <w:r w:rsidR="0069280C">
              <w:rPr>
                <w:noProof/>
              </w:rPr>
              <w:t>the Scheduling Request mechanism</w:t>
            </w:r>
            <w:r>
              <w:rPr>
                <w:noProof/>
              </w:rPr>
              <w:t xml:space="preserve"> is added.</w:t>
            </w:r>
          </w:p>
          <w:p w14:paraId="5C5DAF55" w14:textId="0E6135EA" w:rsidR="00132364" w:rsidRDefault="000220C9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 clarification that RRC can associate logical channels with different scheduling request configurations, to support URLLC services</w:t>
            </w:r>
            <w:r w:rsidR="0069280C">
              <w:rPr>
                <w:noProof/>
              </w:rPr>
              <w:t xml:space="preserve"> is added.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E3B1E6F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0220C9">
              <w:rPr>
                <w:noProof/>
              </w:rPr>
              <w:t>Scheduling Requests</w:t>
            </w:r>
            <w:r w:rsidR="00982B0B">
              <w:rPr>
                <w:noProof/>
              </w:rPr>
              <w:t>.</w:t>
            </w:r>
          </w:p>
          <w:p w14:paraId="3DAD91BD" w14:textId="411837DF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>none as the corresponding Stage 3 requirements are already captured in 38.321 and 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70D8C21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Missing description of Scheduling Requests mechanisms.</w:t>
            </w:r>
            <w:r w:rsidR="0069280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Incomplete and inconsistent description of URLLC support</w:t>
            </w:r>
            <w:r w:rsidR="00132364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6F76AB66" w:rsidR="00132364" w:rsidRDefault="00DC159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3.1, 10.4, 16.1.2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5493020E" w14:textId="77777777" w:rsidR="00FB6D39" w:rsidRPr="009032F4" w:rsidRDefault="00FB6D39" w:rsidP="00FB6D39">
      <w:pPr>
        <w:pStyle w:val="Heading2"/>
      </w:pPr>
      <w:bookmarkStart w:id="2" w:name="_Toc517229057"/>
      <w:bookmarkStart w:id="3" w:name="_Toc517229172"/>
      <w:r w:rsidRPr="009032F4">
        <w:t>3.1</w:t>
      </w:r>
      <w:r w:rsidRPr="009032F4">
        <w:tab/>
        <w:t>Abbreviations</w:t>
      </w:r>
      <w:bookmarkEnd w:id="2"/>
    </w:p>
    <w:p w14:paraId="26C2A595" w14:textId="77777777" w:rsidR="00FB6D39" w:rsidRPr="009032F4" w:rsidRDefault="00FB6D39" w:rsidP="00FB6D39">
      <w:pPr>
        <w:keepNext/>
      </w:pPr>
      <w:r w:rsidRPr="009032F4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14571E72" w14:textId="77777777" w:rsidR="00FB6D39" w:rsidRPr="009032F4" w:rsidRDefault="00FB6D39" w:rsidP="00FB6D39">
      <w:pPr>
        <w:pStyle w:val="EW"/>
      </w:pPr>
      <w:r w:rsidRPr="009032F4">
        <w:t>5GC</w:t>
      </w:r>
      <w:r w:rsidRPr="009032F4">
        <w:tab/>
        <w:t>5G Core Network</w:t>
      </w:r>
    </w:p>
    <w:p w14:paraId="6D37C2AB" w14:textId="77777777" w:rsidR="00FB6D39" w:rsidRPr="009032F4" w:rsidRDefault="00FB6D39" w:rsidP="00FB6D39">
      <w:pPr>
        <w:pStyle w:val="EW"/>
      </w:pPr>
      <w:r w:rsidRPr="009032F4">
        <w:t>5QI</w:t>
      </w:r>
      <w:r w:rsidRPr="009032F4">
        <w:tab/>
        <w:t>5G QoS Identifier</w:t>
      </w:r>
    </w:p>
    <w:p w14:paraId="0F34105C" w14:textId="77777777" w:rsidR="00FB6D39" w:rsidRPr="009032F4" w:rsidRDefault="00FB6D39" w:rsidP="00FB6D39">
      <w:pPr>
        <w:pStyle w:val="EW"/>
      </w:pPr>
      <w:r w:rsidRPr="009032F4">
        <w:t>A-CSI</w:t>
      </w:r>
      <w:r w:rsidRPr="009032F4">
        <w:tab/>
        <w:t xml:space="preserve">Aperiodic CSI </w:t>
      </w:r>
    </w:p>
    <w:p w14:paraId="5B64652C" w14:textId="77777777" w:rsidR="00FB6D39" w:rsidRPr="009032F4" w:rsidRDefault="00FB6D39" w:rsidP="00FB6D39">
      <w:pPr>
        <w:pStyle w:val="EW"/>
      </w:pPr>
      <w:r w:rsidRPr="009032F4">
        <w:t>AKA</w:t>
      </w:r>
      <w:r w:rsidRPr="009032F4">
        <w:tab/>
        <w:t>Authentication and Key Agreement</w:t>
      </w:r>
    </w:p>
    <w:p w14:paraId="358A3B53" w14:textId="77777777" w:rsidR="00FB6D39" w:rsidRPr="009032F4" w:rsidRDefault="00FB6D39" w:rsidP="00FB6D39">
      <w:pPr>
        <w:pStyle w:val="EW"/>
      </w:pPr>
      <w:r w:rsidRPr="009032F4">
        <w:t>AMBR</w:t>
      </w:r>
      <w:r w:rsidRPr="009032F4">
        <w:tab/>
        <w:t>Aggregate Maximum Bit Rate</w:t>
      </w:r>
    </w:p>
    <w:p w14:paraId="1312C00A" w14:textId="77777777" w:rsidR="00FB6D39" w:rsidRPr="009032F4" w:rsidRDefault="00FB6D39" w:rsidP="00FB6D39">
      <w:pPr>
        <w:pStyle w:val="EW"/>
      </w:pPr>
      <w:r w:rsidRPr="009032F4">
        <w:t>AMC</w:t>
      </w:r>
      <w:r w:rsidRPr="009032F4">
        <w:tab/>
        <w:t>Adaptive Modulation and Coding</w:t>
      </w:r>
    </w:p>
    <w:p w14:paraId="515DEDCA" w14:textId="77777777" w:rsidR="00FB6D39" w:rsidRPr="009032F4" w:rsidRDefault="00FB6D39" w:rsidP="00FB6D39">
      <w:pPr>
        <w:pStyle w:val="EW"/>
      </w:pPr>
      <w:r w:rsidRPr="009032F4">
        <w:t>AMF</w:t>
      </w:r>
      <w:r w:rsidRPr="009032F4">
        <w:tab/>
        <w:t>Access and Mobility Management Function</w:t>
      </w:r>
    </w:p>
    <w:p w14:paraId="1B783407" w14:textId="77777777" w:rsidR="00FB6D39" w:rsidRPr="009032F4" w:rsidRDefault="00FB6D39" w:rsidP="00FB6D39">
      <w:pPr>
        <w:pStyle w:val="EW"/>
      </w:pPr>
      <w:r w:rsidRPr="009032F4">
        <w:t>ARP</w:t>
      </w:r>
      <w:r w:rsidRPr="009032F4">
        <w:tab/>
        <w:t>Allocation and Retention Priority</w:t>
      </w:r>
    </w:p>
    <w:p w14:paraId="6D70BB9E" w14:textId="77777777" w:rsidR="00FB6D39" w:rsidRPr="009032F4" w:rsidRDefault="00FB6D39" w:rsidP="00FB6D39">
      <w:pPr>
        <w:pStyle w:val="EW"/>
      </w:pPr>
      <w:r w:rsidRPr="009032F4">
        <w:t>BA</w:t>
      </w:r>
      <w:r w:rsidRPr="009032F4">
        <w:tab/>
        <w:t>Bandwidth Adaptation</w:t>
      </w:r>
    </w:p>
    <w:p w14:paraId="18DA9CC1" w14:textId="77777777" w:rsidR="00FB6D39" w:rsidRPr="009032F4" w:rsidRDefault="00FB6D39" w:rsidP="00FB6D39">
      <w:pPr>
        <w:pStyle w:val="EW"/>
      </w:pPr>
      <w:r w:rsidRPr="009032F4">
        <w:t>BCH</w:t>
      </w:r>
      <w:r w:rsidRPr="009032F4">
        <w:tab/>
        <w:t>Broadcast Channel</w:t>
      </w:r>
    </w:p>
    <w:p w14:paraId="15BC5170" w14:textId="77777777" w:rsidR="00FB6D39" w:rsidRPr="009032F4" w:rsidRDefault="00FB6D39" w:rsidP="00FB6D39">
      <w:pPr>
        <w:pStyle w:val="EW"/>
      </w:pPr>
      <w:r w:rsidRPr="009032F4">
        <w:t>BPSK</w:t>
      </w:r>
      <w:r w:rsidRPr="009032F4">
        <w:tab/>
        <w:t>Binary Phase Shift Keying</w:t>
      </w:r>
    </w:p>
    <w:p w14:paraId="748CE770" w14:textId="77777777" w:rsidR="00FB6D39" w:rsidRPr="009032F4" w:rsidRDefault="00FB6D39" w:rsidP="00FB6D39">
      <w:pPr>
        <w:pStyle w:val="EW"/>
      </w:pPr>
      <w:r w:rsidRPr="009032F4">
        <w:t>CBRA</w:t>
      </w:r>
      <w:r w:rsidRPr="009032F4">
        <w:tab/>
        <w:t>Contention Based Random Access</w:t>
      </w:r>
    </w:p>
    <w:p w14:paraId="5C97A4E7" w14:textId="77777777" w:rsidR="00FB6D39" w:rsidRPr="009032F4" w:rsidRDefault="00FB6D39" w:rsidP="00FB6D39">
      <w:pPr>
        <w:pStyle w:val="EW"/>
      </w:pPr>
      <w:r w:rsidRPr="009032F4">
        <w:t>CCE</w:t>
      </w:r>
      <w:r w:rsidRPr="009032F4">
        <w:tab/>
        <w:t>Control Channel Element</w:t>
      </w:r>
    </w:p>
    <w:p w14:paraId="409E1D71" w14:textId="77777777" w:rsidR="00FB6D39" w:rsidRPr="009032F4" w:rsidRDefault="00FB6D39" w:rsidP="00FB6D39">
      <w:pPr>
        <w:pStyle w:val="EW"/>
      </w:pPr>
      <w:r w:rsidRPr="009032F4">
        <w:t>CD-SSB</w:t>
      </w:r>
      <w:r w:rsidRPr="009032F4">
        <w:tab/>
        <w:t>Cell Defining SSB</w:t>
      </w:r>
    </w:p>
    <w:p w14:paraId="0CDC44A2" w14:textId="77777777" w:rsidR="00FB6D39" w:rsidRPr="009032F4" w:rsidRDefault="00FB6D39" w:rsidP="00FB6D39">
      <w:pPr>
        <w:pStyle w:val="EW"/>
      </w:pPr>
      <w:r w:rsidRPr="009032F4">
        <w:t>CFRA</w:t>
      </w:r>
      <w:r w:rsidRPr="009032F4">
        <w:tab/>
        <w:t>Contention Free Random Access</w:t>
      </w:r>
    </w:p>
    <w:p w14:paraId="7941A063" w14:textId="77777777" w:rsidR="00FB6D39" w:rsidRPr="009032F4" w:rsidRDefault="00FB6D39" w:rsidP="00FB6D39">
      <w:pPr>
        <w:pStyle w:val="EW"/>
      </w:pPr>
      <w:r w:rsidRPr="009032F4">
        <w:t>CMAS</w:t>
      </w:r>
      <w:r w:rsidRPr="009032F4">
        <w:tab/>
        <w:t>Commercial Mobile Alert Service</w:t>
      </w:r>
    </w:p>
    <w:p w14:paraId="65B2F63D" w14:textId="77777777" w:rsidR="00FB6D39" w:rsidRPr="009032F4" w:rsidRDefault="00FB6D39" w:rsidP="00FB6D39">
      <w:pPr>
        <w:pStyle w:val="EW"/>
      </w:pPr>
      <w:r w:rsidRPr="009032F4">
        <w:t>CORESET</w:t>
      </w:r>
      <w:r w:rsidRPr="009032F4">
        <w:tab/>
        <w:t>Control Resource Set</w:t>
      </w:r>
    </w:p>
    <w:p w14:paraId="1D9D812B" w14:textId="77777777" w:rsidR="00FB6D39" w:rsidRPr="009032F4" w:rsidRDefault="00FB6D39" w:rsidP="00FB6D39">
      <w:pPr>
        <w:pStyle w:val="EW"/>
      </w:pPr>
      <w:r w:rsidRPr="009032F4">
        <w:t>C-RNTI</w:t>
      </w:r>
      <w:r w:rsidRPr="009032F4">
        <w:tab/>
        <w:t>Cell RNTI</w:t>
      </w:r>
    </w:p>
    <w:p w14:paraId="3E70FD87" w14:textId="77777777" w:rsidR="00FB6D39" w:rsidRPr="009032F4" w:rsidRDefault="00FB6D39" w:rsidP="00FB6D39">
      <w:pPr>
        <w:pStyle w:val="EW"/>
      </w:pPr>
      <w:r w:rsidRPr="009032F4">
        <w:t>DFT</w:t>
      </w:r>
      <w:r w:rsidRPr="009032F4">
        <w:tab/>
        <w:t>Discrete Fourier Transform</w:t>
      </w:r>
    </w:p>
    <w:p w14:paraId="0FBAF2A5" w14:textId="77777777" w:rsidR="00FB6D39" w:rsidRPr="009032F4" w:rsidRDefault="00FB6D39" w:rsidP="00FB6D39">
      <w:pPr>
        <w:pStyle w:val="EW"/>
      </w:pPr>
      <w:r w:rsidRPr="009032F4">
        <w:t>DCI</w:t>
      </w:r>
      <w:r w:rsidRPr="009032F4">
        <w:tab/>
        <w:t>Downlink Control Information</w:t>
      </w:r>
    </w:p>
    <w:p w14:paraId="11FB6C2D" w14:textId="77777777" w:rsidR="00FB6D39" w:rsidRPr="009032F4" w:rsidRDefault="00FB6D39" w:rsidP="00FB6D39">
      <w:pPr>
        <w:pStyle w:val="EW"/>
      </w:pPr>
      <w:r w:rsidRPr="009032F4">
        <w:t>DL-SCH</w:t>
      </w:r>
      <w:r w:rsidRPr="009032F4">
        <w:tab/>
        <w:t>Downlink Shared Channel</w:t>
      </w:r>
    </w:p>
    <w:p w14:paraId="7571B1B7" w14:textId="77777777" w:rsidR="00FB6D39" w:rsidRPr="009032F4" w:rsidRDefault="00FB6D39" w:rsidP="00FB6D39">
      <w:pPr>
        <w:pStyle w:val="EW"/>
      </w:pPr>
      <w:r w:rsidRPr="009032F4">
        <w:t>DMRS</w:t>
      </w:r>
      <w:r w:rsidRPr="009032F4">
        <w:tab/>
        <w:t>Demodulation Reference Signal</w:t>
      </w:r>
    </w:p>
    <w:p w14:paraId="25BBC29A" w14:textId="77777777" w:rsidR="00FB6D39" w:rsidRPr="009032F4" w:rsidRDefault="00FB6D39" w:rsidP="00FB6D39">
      <w:pPr>
        <w:pStyle w:val="EW"/>
      </w:pPr>
      <w:r w:rsidRPr="009032F4">
        <w:t>DRX</w:t>
      </w:r>
      <w:r w:rsidRPr="009032F4">
        <w:tab/>
        <w:t>Discontinuous Reception</w:t>
      </w:r>
    </w:p>
    <w:p w14:paraId="2F255102" w14:textId="77777777" w:rsidR="00FB6D39" w:rsidRPr="009032F4" w:rsidRDefault="00FB6D39" w:rsidP="00FB6D39">
      <w:pPr>
        <w:pStyle w:val="EW"/>
      </w:pPr>
      <w:r w:rsidRPr="009032F4">
        <w:t>ETWS</w:t>
      </w:r>
      <w:r w:rsidRPr="009032F4">
        <w:tab/>
        <w:t>Earthquake and Tsunami Warning System</w:t>
      </w:r>
    </w:p>
    <w:p w14:paraId="45A18302" w14:textId="77777777" w:rsidR="00FB6D39" w:rsidRPr="009032F4" w:rsidRDefault="00FB6D39" w:rsidP="00FB6D39">
      <w:pPr>
        <w:pStyle w:val="EW"/>
      </w:pPr>
      <w:r w:rsidRPr="009032F4">
        <w:t>GFBR</w:t>
      </w:r>
      <w:r w:rsidRPr="009032F4">
        <w:tab/>
        <w:t>Guaranteed Flow Bit Rate</w:t>
      </w:r>
    </w:p>
    <w:p w14:paraId="602BAFED" w14:textId="77777777" w:rsidR="00FB6D39" w:rsidRPr="009032F4" w:rsidRDefault="00FB6D39" w:rsidP="00FB6D39">
      <w:pPr>
        <w:pStyle w:val="EW"/>
      </w:pPr>
      <w:r w:rsidRPr="009032F4">
        <w:t>INT-RNTI</w:t>
      </w:r>
      <w:r w:rsidRPr="009032F4">
        <w:tab/>
        <w:t>Interruption RNTI</w:t>
      </w:r>
    </w:p>
    <w:p w14:paraId="07090CE4" w14:textId="77777777" w:rsidR="00FB6D39" w:rsidRPr="009032F4" w:rsidRDefault="00FB6D39" w:rsidP="00FB6D39">
      <w:pPr>
        <w:pStyle w:val="EW"/>
      </w:pPr>
      <w:r w:rsidRPr="009032F4">
        <w:t>I-RNTI</w:t>
      </w:r>
      <w:r w:rsidRPr="009032F4">
        <w:tab/>
        <w:t>Inactive RNTI</w:t>
      </w:r>
    </w:p>
    <w:p w14:paraId="014028A0" w14:textId="77777777" w:rsidR="00FB6D39" w:rsidRPr="009032F4" w:rsidRDefault="00FB6D39" w:rsidP="00FB6D39">
      <w:pPr>
        <w:pStyle w:val="EW"/>
      </w:pPr>
      <w:r w:rsidRPr="009032F4">
        <w:t>LDPC</w:t>
      </w:r>
      <w:r w:rsidRPr="009032F4">
        <w:tab/>
        <w:t>Low Density Parity Check</w:t>
      </w:r>
    </w:p>
    <w:p w14:paraId="15633288" w14:textId="77777777" w:rsidR="00FB6D39" w:rsidRPr="009032F4" w:rsidRDefault="00FB6D39" w:rsidP="00FB6D39">
      <w:pPr>
        <w:pStyle w:val="EW"/>
        <w:rPr>
          <w:lang w:eastAsia="zh-CN"/>
        </w:rPr>
      </w:pPr>
      <w:r w:rsidRPr="009032F4">
        <w:t>MICO</w:t>
      </w:r>
      <w:r w:rsidRPr="009032F4">
        <w:tab/>
      </w:r>
      <w:r w:rsidRPr="009032F4">
        <w:rPr>
          <w:lang w:eastAsia="zh-CN"/>
        </w:rPr>
        <w:t>Mobile Initiated Connection Only</w:t>
      </w:r>
    </w:p>
    <w:p w14:paraId="19964BEC" w14:textId="77777777" w:rsidR="00FB6D39" w:rsidRPr="009032F4" w:rsidRDefault="00FB6D39" w:rsidP="00FB6D39">
      <w:pPr>
        <w:pStyle w:val="EW"/>
      </w:pPr>
      <w:r w:rsidRPr="009032F4">
        <w:t>MFBR</w:t>
      </w:r>
      <w:r w:rsidRPr="009032F4">
        <w:tab/>
        <w:t>Maximum Flow Bit Rate</w:t>
      </w:r>
    </w:p>
    <w:p w14:paraId="35EB6AC6" w14:textId="77777777" w:rsidR="00FB6D39" w:rsidRPr="009032F4" w:rsidRDefault="00FB6D39" w:rsidP="00FB6D39">
      <w:pPr>
        <w:pStyle w:val="EW"/>
      </w:pPr>
      <w:r w:rsidRPr="009032F4">
        <w:t>MMTEL</w:t>
      </w:r>
      <w:r w:rsidRPr="009032F4">
        <w:tab/>
        <w:t>Multimedia telephony</w:t>
      </w:r>
    </w:p>
    <w:p w14:paraId="236BFB72" w14:textId="77777777" w:rsidR="00FB6D39" w:rsidRPr="009032F4" w:rsidRDefault="00FB6D39" w:rsidP="00FB6D39">
      <w:pPr>
        <w:pStyle w:val="EW"/>
      </w:pPr>
      <w:r w:rsidRPr="009032F4">
        <w:t>MU-MIMO</w:t>
      </w:r>
      <w:r w:rsidRPr="009032F4">
        <w:tab/>
        <w:t xml:space="preserve">Multi User MIMO </w:t>
      </w:r>
    </w:p>
    <w:p w14:paraId="009A078E" w14:textId="77777777" w:rsidR="00FB6D39" w:rsidRPr="009032F4" w:rsidRDefault="00FB6D39" w:rsidP="00FB6D39">
      <w:pPr>
        <w:pStyle w:val="EW"/>
      </w:pPr>
      <w:r w:rsidRPr="009032F4">
        <w:t>NCGI</w:t>
      </w:r>
      <w:r w:rsidRPr="009032F4">
        <w:tab/>
        <w:t>NR Cell Global Identifier</w:t>
      </w:r>
    </w:p>
    <w:p w14:paraId="30207C79" w14:textId="77777777" w:rsidR="00FB6D39" w:rsidRPr="009032F4" w:rsidRDefault="00FB6D39" w:rsidP="00FB6D39">
      <w:pPr>
        <w:pStyle w:val="EW"/>
      </w:pPr>
      <w:r w:rsidRPr="009032F4">
        <w:t>NCR</w:t>
      </w:r>
      <w:r w:rsidRPr="009032F4">
        <w:tab/>
        <w:t>Neighbour Cell Relation</w:t>
      </w:r>
    </w:p>
    <w:p w14:paraId="6953F609" w14:textId="77777777" w:rsidR="00FB6D39" w:rsidRPr="009032F4" w:rsidRDefault="00FB6D39" w:rsidP="00FB6D39">
      <w:pPr>
        <w:pStyle w:val="EW"/>
      </w:pPr>
      <w:r w:rsidRPr="009032F4">
        <w:t>NCRT</w:t>
      </w:r>
      <w:r w:rsidRPr="009032F4">
        <w:tab/>
        <w:t>Neighbour Cell Relation Table</w:t>
      </w:r>
    </w:p>
    <w:p w14:paraId="5512B8EF" w14:textId="77777777" w:rsidR="00FB6D39" w:rsidRPr="009032F4" w:rsidRDefault="00FB6D39" w:rsidP="00FB6D39">
      <w:pPr>
        <w:pStyle w:val="EW"/>
      </w:pPr>
      <w:r w:rsidRPr="009032F4">
        <w:t>NGAP</w:t>
      </w:r>
      <w:r w:rsidRPr="009032F4">
        <w:tab/>
        <w:t>NG Application Protocol</w:t>
      </w:r>
    </w:p>
    <w:p w14:paraId="4A4D7C25" w14:textId="77777777" w:rsidR="00FB6D39" w:rsidRPr="009032F4" w:rsidRDefault="00FB6D39" w:rsidP="00FB6D39">
      <w:pPr>
        <w:pStyle w:val="EW"/>
      </w:pPr>
      <w:r w:rsidRPr="009032F4">
        <w:t>NR</w:t>
      </w:r>
      <w:r w:rsidRPr="009032F4">
        <w:tab/>
      </w:r>
      <w:proofErr w:type="spellStart"/>
      <w:r w:rsidRPr="009032F4">
        <w:t>NR</w:t>
      </w:r>
      <w:proofErr w:type="spellEnd"/>
      <w:r w:rsidRPr="009032F4">
        <w:t xml:space="preserve"> Radio Access</w:t>
      </w:r>
    </w:p>
    <w:p w14:paraId="19A070AF" w14:textId="77777777" w:rsidR="00FB6D39" w:rsidRPr="009032F4" w:rsidRDefault="00FB6D39" w:rsidP="00FB6D39">
      <w:pPr>
        <w:pStyle w:val="EW"/>
      </w:pPr>
      <w:r w:rsidRPr="009032F4">
        <w:t>PCH</w:t>
      </w:r>
      <w:r w:rsidRPr="009032F4">
        <w:tab/>
        <w:t>Paging Channel</w:t>
      </w:r>
    </w:p>
    <w:p w14:paraId="3B0FA9DD" w14:textId="77777777" w:rsidR="00FB6D39" w:rsidRPr="009032F4" w:rsidRDefault="00FB6D39" w:rsidP="00FB6D39">
      <w:pPr>
        <w:pStyle w:val="EW"/>
      </w:pPr>
      <w:r w:rsidRPr="009032F4">
        <w:t>PCI</w:t>
      </w:r>
      <w:r w:rsidRPr="009032F4">
        <w:tab/>
        <w:t>Physical Cell Identifier</w:t>
      </w:r>
    </w:p>
    <w:p w14:paraId="62F45747" w14:textId="77777777" w:rsidR="00FB6D39" w:rsidRPr="009032F4" w:rsidRDefault="00FB6D39" w:rsidP="00FB6D39">
      <w:pPr>
        <w:pStyle w:val="EW"/>
      </w:pPr>
      <w:r w:rsidRPr="009032F4">
        <w:t>PDCCH</w:t>
      </w:r>
      <w:r w:rsidRPr="009032F4">
        <w:tab/>
        <w:t>Physical Downlink Control Channel</w:t>
      </w:r>
    </w:p>
    <w:p w14:paraId="52C53062" w14:textId="77777777" w:rsidR="00FB6D39" w:rsidRPr="009032F4" w:rsidRDefault="00FB6D39" w:rsidP="00FB6D39">
      <w:pPr>
        <w:pStyle w:val="EW"/>
      </w:pPr>
      <w:r w:rsidRPr="009032F4">
        <w:t>PDSCH</w:t>
      </w:r>
      <w:r w:rsidRPr="009032F4">
        <w:tab/>
        <w:t>Physical Downlink Shared Channel</w:t>
      </w:r>
    </w:p>
    <w:p w14:paraId="71DE0786" w14:textId="77777777" w:rsidR="00FB6D39" w:rsidRPr="009032F4" w:rsidRDefault="00FB6D39" w:rsidP="00FB6D39">
      <w:pPr>
        <w:pStyle w:val="EW"/>
      </w:pPr>
      <w:r w:rsidRPr="009032F4">
        <w:t>PRACH</w:t>
      </w:r>
      <w:r w:rsidRPr="009032F4">
        <w:tab/>
        <w:t>Physical Random Access Channel</w:t>
      </w:r>
    </w:p>
    <w:p w14:paraId="6DD39D68" w14:textId="77777777" w:rsidR="00FB6D39" w:rsidRPr="009032F4" w:rsidRDefault="00FB6D39" w:rsidP="00FB6D39">
      <w:pPr>
        <w:pStyle w:val="EW"/>
      </w:pPr>
      <w:r w:rsidRPr="009032F4">
        <w:t>PRB</w:t>
      </w:r>
      <w:r w:rsidRPr="009032F4">
        <w:tab/>
        <w:t>Physical Resource Block</w:t>
      </w:r>
    </w:p>
    <w:p w14:paraId="6A4A9730" w14:textId="77777777" w:rsidR="00FB6D39" w:rsidRPr="009032F4" w:rsidRDefault="00FB6D39" w:rsidP="00FB6D39">
      <w:pPr>
        <w:pStyle w:val="EW"/>
      </w:pPr>
      <w:r w:rsidRPr="009032F4">
        <w:t>PRG</w:t>
      </w:r>
      <w:r w:rsidRPr="009032F4">
        <w:tab/>
        <w:t xml:space="preserve">Precoding Resource block Group </w:t>
      </w:r>
    </w:p>
    <w:p w14:paraId="4A9708BE" w14:textId="77777777" w:rsidR="00FB6D39" w:rsidRPr="009032F4" w:rsidRDefault="00FB6D39" w:rsidP="00FB6D39">
      <w:pPr>
        <w:pStyle w:val="EW"/>
      </w:pPr>
      <w:r w:rsidRPr="009032F4">
        <w:t>P-RNTI</w:t>
      </w:r>
      <w:r w:rsidRPr="009032F4">
        <w:tab/>
        <w:t>Paging RNTI</w:t>
      </w:r>
    </w:p>
    <w:p w14:paraId="1F3747FA" w14:textId="77777777" w:rsidR="00FB6D39" w:rsidRPr="009032F4" w:rsidRDefault="00FB6D39" w:rsidP="00FB6D39">
      <w:pPr>
        <w:pStyle w:val="EW"/>
      </w:pPr>
      <w:r w:rsidRPr="009032F4">
        <w:t>PSS</w:t>
      </w:r>
      <w:r w:rsidRPr="009032F4">
        <w:tab/>
        <w:t>Primary Synchronisation Signal</w:t>
      </w:r>
    </w:p>
    <w:p w14:paraId="26D10B54" w14:textId="77777777" w:rsidR="00FB6D39" w:rsidRPr="009032F4" w:rsidRDefault="00FB6D39" w:rsidP="00FB6D39">
      <w:pPr>
        <w:pStyle w:val="EW"/>
      </w:pPr>
      <w:r w:rsidRPr="009032F4">
        <w:t>PUCCH</w:t>
      </w:r>
      <w:r w:rsidRPr="009032F4">
        <w:tab/>
        <w:t>Physical Uplink Control Channel</w:t>
      </w:r>
    </w:p>
    <w:p w14:paraId="3CAC5043" w14:textId="77777777" w:rsidR="00FB6D39" w:rsidRPr="009032F4" w:rsidRDefault="00FB6D39" w:rsidP="00FB6D39">
      <w:pPr>
        <w:pStyle w:val="EW"/>
      </w:pPr>
      <w:r w:rsidRPr="009032F4">
        <w:t>PUSCH</w:t>
      </w:r>
      <w:r w:rsidRPr="009032F4">
        <w:tab/>
        <w:t>Physical Uplink Shared Channel</w:t>
      </w:r>
    </w:p>
    <w:p w14:paraId="398FDD67" w14:textId="77777777" w:rsidR="00FB6D39" w:rsidRPr="009032F4" w:rsidRDefault="00FB6D39" w:rsidP="00FB6D39">
      <w:pPr>
        <w:pStyle w:val="EW"/>
      </w:pPr>
      <w:r w:rsidRPr="009032F4">
        <w:t>PWS</w:t>
      </w:r>
      <w:r w:rsidRPr="009032F4">
        <w:tab/>
        <w:t>Public Warning System</w:t>
      </w:r>
    </w:p>
    <w:p w14:paraId="5F2D81B2" w14:textId="77777777" w:rsidR="00FB6D39" w:rsidRPr="009032F4" w:rsidRDefault="00FB6D39" w:rsidP="00FB6D39">
      <w:pPr>
        <w:pStyle w:val="EW"/>
      </w:pPr>
      <w:r w:rsidRPr="009032F4">
        <w:t>QAM</w:t>
      </w:r>
      <w:r w:rsidRPr="009032F4">
        <w:tab/>
        <w:t>Quadrature Amplitude Modulation</w:t>
      </w:r>
    </w:p>
    <w:p w14:paraId="6FD57C3A" w14:textId="77777777" w:rsidR="00FB6D39" w:rsidRPr="009032F4" w:rsidRDefault="00FB6D39" w:rsidP="00FB6D39">
      <w:pPr>
        <w:pStyle w:val="EW"/>
      </w:pPr>
      <w:r w:rsidRPr="009032F4">
        <w:t>QFI</w:t>
      </w:r>
      <w:r w:rsidRPr="009032F4">
        <w:tab/>
        <w:t>QoS Flow ID</w:t>
      </w:r>
    </w:p>
    <w:p w14:paraId="6C0BB2DB" w14:textId="77777777" w:rsidR="00FB6D39" w:rsidRPr="009032F4" w:rsidRDefault="00FB6D39" w:rsidP="00FB6D39">
      <w:pPr>
        <w:pStyle w:val="EW"/>
      </w:pPr>
      <w:r w:rsidRPr="009032F4">
        <w:lastRenderedPageBreak/>
        <w:t>QPSK</w:t>
      </w:r>
      <w:r w:rsidRPr="009032F4">
        <w:tab/>
        <w:t>Quadrature Phase Shift Keying</w:t>
      </w:r>
    </w:p>
    <w:p w14:paraId="17D96A15" w14:textId="77777777" w:rsidR="00FB6D39" w:rsidRPr="009032F4" w:rsidRDefault="00FB6D39" w:rsidP="00FB6D39">
      <w:pPr>
        <w:pStyle w:val="EW"/>
      </w:pPr>
      <w:r w:rsidRPr="009032F4">
        <w:t>RACH</w:t>
      </w:r>
      <w:r w:rsidRPr="009032F4">
        <w:tab/>
        <w:t>Random Access Channel</w:t>
      </w:r>
    </w:p>
    <w:p w14:paraId="0AC7581C" w14:textId="77777777" w:rsidR="00FB6D39" w:rsidRPr="009032F4" w:rsidRDefault="00FB6D39" w:rsidP="00FB6D39">
      <w:pPr>
        <w:pStyle w:val="EW"/>
      </w:pPr>
      <w:r w:rsidRPr="009032F4">
        <w:t>RANAC</w:t>
      </w:r>
      <w:r w:rsidRPr="009032F4">
        <w:tab/>
        <w:t>RAN-based Notification Area Code</w:t>
      </w:r>
    </w:p>
    <w:p w14:paraId="1C8BF1A8" w14:textId="77777777" w:rsidR="00FB6D39" w:rsidRPr="009032F4" w:rsidRDefault="00FB6D39" w:rsidP="00FB6D39">
      <w:pPr>
        <w:pStyle w:val="EW"/>
      </w:pPr>
      <w:r w:rsidRPr="009032F4">
        <w:t>RA-RNTI</w:t>
      </w:r>
      <w:r w:rsidRPr="009032F4">
        <w:tab/>
        <w:t>Random Access RNTI</w:t>
      </w:r>
    </w:p>
    <w:p w14:paraId="3FC27872" w14:textId="77777777" w:rsidR="00FB6D39" w:rsidRPr="009032F4" w:rsidRDefault="00FB6D39" w:rsidP="00FB6D39">
      <w:pPr>
        <w:pStyle w:val="EW"/>
      </w:pPr>
      <w:r w:rsidRPr="009032F4">
        <w:t>REG</w:t>
      </w:r>
      <w:r w:rsidRPr="009032F4">
        <w:tab/>
        <w:t>Resource Element Group</w:t>
      </w:r>
    </w:p>
    <w:p w14:paraId="22939305" w14:textId="77777777" w:rsidR="00FB6D39" w:rsidRPr="009032F4" w:rsidRDefault="00FB6D39" w:rsidP="00FB6D39">
      <w:pPr>
        <w:pStyle w:val="EW"/>
      </w:pPr>
      <w:r w:rsidRPr="009032F4">
        <w:t>RMSI</w:t>
      </w:r>
      <w:r w:rsidRPr="009032F4">
        <w:tab/>
        <w:t>Remaining Minimum SI</w:t>
      </w:r>
    </w:p>
    <w:p w14:paraId="127BE5FC" w14:textId="77777777" w:rsidR="00FB6D39" w:rsidRPr="009032F4" w:rsidRDefault="00FB6D39" w:rsidP="00FB6D39">
      <w:pPr>
        <w:pStyle w:val="EW"/>
      </w:pPr>
      <w:r w:rsidRPr="009032F4">
        <w:t>RNA</w:t>
      </w:r>
      <w:r w:rsidRPr="009032F4">
        <w:tab/>
        <w:t>RAN-based Notification Area</w:t>
      </w:r>
    </w:p>
    <w:p w14:paraId="3632ACBE" w14:textId="77777777" w:rsidR="00FB6D39" w:rsidRPr="009032F4" w:rsidRDefault="00FB6D39" w:rsidP="00FB6D39">
      <w:pPr>
        <w:pStyle w:val="EW"/>
      </w:pPr>
      <w:r w:rsidRPr="009032F4">
        <w:t>RNAU</w:t>
      </w:r>
      <w:r w:rsidRPr="009032F4">
        <w:tab/>
        <w:t>RAN-based Notification Area Update</w:t>
      </w:r>
    </w:p>
    <w:p w14:paraId="5119D7B4" w14:textId="77777777" w:rsidR="00FB6D39" w:rsidRPr="009032F4" w:rsidRDefault="00FB6D39" w:rsidP="00FB6D39">
      <w:pPr>
        <w:pStyle w:val="EW"/>
      </w:pPr>
      <w:r w:rsidRPr="009032F4">
        <w:t>RNTI</w:t>
      </w:r>
      <w:r w:rsidRPr="009032F4">
        <w:tab/>
        <w:t>Radio Network Temporary Identifier</w:t>
      </w:r>
    </w:p>
    <w:p w14:paraId="6774F6B2" w14:textId="77777777" w:rsidR="00FB6D39" w:rsidRPr="009032F4" w:rsidRDefault="00FB6D39" w:rsidP="00FB6D39">
      <w:pPr>
        <w:pStyle w:val="EW"/>
      </w:pPr>
      <w:r w:rsidRPr="009032F4">
        <w:t>RQA</w:t>
      </w:r>
      <w:r w:rsidRPr="009032F4">
        <w:tab/>
        <w:t>Reflective QoS Attribute</w:t>
      </w:r>
    </w:p>
    <w:p w14:paraId="0D28F07F" w14:textId="77777777" w:rsidR="00FB6D39" w:rsidRPr="009032F4" w:rsidRDefault="00FB6D39" w:rsidP="00FB6D39">
      <w:pPr>
        <w:pStyle w:val="EW"/>
      </w:pPr>
      <w:r w:rsidRPr="009032F4">
        <w:t>RQoS</w:t>
      </w:r>
      <w:r w:rsidRPr="009032F4">
        <w:tab/>
        <w:t>Reflective Quality of Service</w:t>
      </w:r>
    </w:p>
    <w:p w14:paraId="769EE5D7" w14:textId="77777777" w:rsidR="00FB6D39" w:rsidRPr="009032F4" w:rsidRDefault="00FB6D39" w:rsidP="00FB6D39">
      <w:pPr>
        <w:pStyle w:val="EW"/>
      </w:pPr>
      <w:r w:rsidRPr="009032F4">
        <w:t>RS</w:t>
      </w:r>
      <w:r w:rsidRPr="009032F4">
        <w:tab/>
        <w:t>Reference Signal</w:t>
      </w:r>
    </w:p>
    <w:p w14:paraId="48E461AA" w14:textId="77777777" w:rsidR="00FB6D39" w:rsidRPr="009032F4" w:rsidRDefault="00FB6D39" w:rsidP="00FB6D39">
      <w:pPr>
        <w:pStyle w:val="EW"/>
      </w:pPr>
      <w:r w:rsidRPr="009032F4">
        <w:t>RSRP</w:t>
      </w:r>
      <w:r w:rsidRPr="009032F4">
        <w:tab/>
        <w:t>Reference Signal Received Power</w:t>
      </w:r>
    </w:p>
    <w:p w14:paraId="7C839AA2" w14:textId="77777777" w:rsidR="00FB6D39" w:rsidRPr="009032F4" w:rsidRDefault="00FB6D39" w:rsidP="00FB6D39">
      <w:pPr>
        <w:pStyle w:val="EW"/>
      </w:pPr>
      <w:r w:rsidRPr="009032F4">
        <w:t>RSRQ</w:t>
      </w:r>
      <w:r w:rsidRPr="009032F4">
        <w:tab/>
        <w:t>Reference Signal Received Quality</w:t>
      </w:r>
    </w:p>
    <w:p w14:paraId="5FD03DEC" w14:textId="77777777" w:rsidR="00FB6D39" w:rsidRPr="009032F4" w:rsidRDefault="00FB6D39" w:rsidP="00FB6D39">
      <w:pPr>
        <w:pStyle w:val="EW"/>
      </w:pPr>
      <w:r w:rsidRPr="009032F4">
        <w:t>SD</w:t>
      </w:r>
      <w:r w:rsidRPr="009032F4">
        <w:tab/>
        <w:t>Slice Differentiator</w:t>
      </w:r>
    </w:p>
    <w:p w14:paraId="52E4775A" w14:textId="77777777" w:rsidR="00FB6D39" w:rsidRPr="009032F4" w:rsidRDefault="00FB6D39" w:rsidP="00FB6D39">
      <w:pPr>
        <w:pStyle w:val="EW"/>
      </w:pPr>
      <w:r w:rsidRPr="009032F4">
        <w:t>SDAP</w:t>
      </w:r>
      <w:r w:rsidRPr="009032F4">
        <w:tab/>
        <w:t>Service Data Adaptation Protocol</w:t>
      </w:r>
    </w:p>
    <w:p w14:paraId="21C391C3" w14:textId="77777777" w:rsidR="00FB6D39" w:rsidRPr="009032F4" w:rsidRDefault="00FB6D39" w:rsidP="00FB6D39">
      <w:pPr>
        <w:pStyle w:val="EW"/>
      </w:pPr>
      <w:r w:rsidRPr="009032F4">
        <w:t>SFI-RNTI</w:t>
      </w:r>
      <w:r w:rsidRPr="009032F4">
        <w:tab/>
        <w:t>Slot Format Indication RNTI</w:t>
      </w:r>
    </w:p>
    <w:p w14:paraId="66BBA60D" w14:textId="77777777" w:rsidR="00FB6D39" w:rsidRPr="009032F4" w:rsidRDefault="00FB6D39" w:rsidP="00FB6D39">
      <w:pPr>
        <w:pStyle w:val="EW"/>
      </w:pPr>
      <w:r w:rsidRPr="009032F4">
        <w:t>SI-RNTI</w:t>
      </w:r>
      <w:r w:rsidRPr="009032F4">
        <w:tab/>
        <w:t>System Information RNTI</w:t>
      </w:r>
    </w:p>
    <w:p w14:paraId="47DE341D" w14:textId="77777777" w:rsidR="00FB6D39" w:rsidRPr="009032F4" w:rsidRDefault="00FB6D39" w:rsidP="00FB6D39">
      <w:pPr>
        <w:pStyle w:val="EW"/>
      </w:pPr>
      <w:r w:rsidRPr="009032F4">
        <w:t>SMC</w:t>
      </w:r>
      <w:r w:rsidRPr="009032F4">
        <w:tab/>
        <w:t>Security Mode Command</w:t>
      </w:r>
    </w:p>
    <w:p w14:paraId="32820BE3" w14:textId="77777777" w:rsidR="00FB6D39" w:rsidRPr="009032F4" w:rsidRDefault="00FB6D39" w:rsidP="00FB6D39">
      <w:pPr>
        <w:pStyle w:val="EW"/>
      </w:pPr>
      <w:r w:rsidRPr="009032F4">
        <w:t>SMF</w:t>
      </w:r>
      <w:r w:rsidRPr="009032F4">
        <w:tab/>
        <w:t>Session Management Function</w:t>
      </w:r>
    </w:p>
    <w:p w14:paraId="420EC4A7" w14:textId="77777777" w:rsidR="00FB6D39" w:rsidRPr="009032F4" w:rsidRDefault="00FB6D39" w:rsidP="00FB6D39">
      <w:pPr>
        <w:pStyle w:val="EW"/>
      </w:pPr>
      <w:r w:rsidRPr="009032F4">
        <w:t>S-NSSAI</w:t>
      </w:r>
      <w:r w:rsidRPr="009032F4">
        <w:tab/>
        <w:t>Single Network Slice Selection Assistance Information</w:t>
      </w:r>
    </w:p>
    <w:p w14:paraId="4B9B158E" w14:textId="77777777" w:rsidR="00FB6D39" w:rsidRPr="009032F4" w:rsidRDefault="00FB6D39" w:rsidP="00FB6D39">
      <w:pPr>
        <w:pStyle w:val="EW"/>
      </w:pPr>
      <w:r w:rsidRPr="009032F4">
        <w:t>SPS</w:t>
      </w:r>
      <w:r w:rsidRPr="009032F4">
        <w:tab/>
        <w:t>Semi-Persistent Scheduling</w:t>
      </w:r>
    </w:p>
    <w:p w14:paraId="1796CF17" w14:textId="77777777" w:rsidR="00FB6D39" w:rsidRPr="009032F4" w:rsidRDefault="00FB6D39" w:rsidP="00FB6D39">
      <w:pPr>
        <w:pStyle w:val="EW"/>
      </w:pPr>
      <w:r w:rsidRPr="009032F4">
        <w:t>SRS</w:t>
      </w:r>
      <w:r w:rsidRPr="009032F4">
        <w:tab/>
        <w:t>Sounding Reference Signal</w:t>
      </w:r>
    </w:p>
    <w:p w14:paraId="0F936B6B" w14:textId="77777777" w:rsidR="00FB6D39" w:rsidRPr="009032F4" w:rsidRDefault="00FB6D39" w:rsidP="00FB6D39">
      <w:pPr>
        <w:pStyle w:val="EW"/>
      </w:pPr>
      <w:r w:rsidRPr="009032F4">
        <w:t>SS</w:t>
      </w:r>
      <w:r w:rsidRPr="009032F4">
        <w:tab/>
        <w:t>Synchronization Signal</w:t>
      </w:r>
    </w:p>
    <w:p w14:paraId="258C94FB" w14:textId="77777777" w:rsidR="00FB6D39" w:rsidRPr="009032F4" w:rsidRDefault="00FB6D39" w:rsidP="00FB6D39">
      <w:pPr>
        <w:pStyle w:val="EW"/>
      </w:pPr>
      <w:r w:rsidRPr="009032F4">
        <w:t>SSB</w:t>
      </w:r>
      <w:r w:rsidRPr="009032F4">
        <w:tab/>
        <w:t>Synchronization Signal and PBCH block</w:t>
      </w:r>
    </w:p>
    <w:p w14:paraId="1D3C2200" w14:textId="77777777" w:rsidR="00FB6D39" w:rsidRPr="009032F4" w:rsidRDefault="00FB6D39" w:rsidP="00FB6D39">
      <w:pPr>
        <w:pStyle w:val="EW"/>
      </w:pPr>
      <w:r w:rsidRPr="009032F4">
        <w:t>SSS</w:t>
      </w:r>
      <w:r w:rsidRPr="009032F4">
        <w:tab/>
        <w:t>Secondary Synchronisation Signal</w:t>
      </w:r>
    </w:p>
    <w:p w14:paraId="26F1120C" w14:textId="332EEC31" w:rsidR="00FB6D39" w:rsidRDefault="00FB6D39" w:rsidP="00FB6D39">
      <w:pPr>
        <w:pStyle w:val="EW"/>
        <w:rPr>
          <w:ins w:id="4" w:author="Benoist" w:date="2018-09-12T14:50:00Z"/>
        </w:rPr>
      </w:pPr>
      <w:r w:rsidRPr="009032F4">
        <w:t>SST</w:t>
      </w:r>
      <w:r w:rsidRPr="009032F4">
        <w:tab/>
        <w:t>Slice/Service Type</w:t>
      </w:r>
    </w:p>
    <w:p w14:paraId="2A27E34D" w14:textId="6D16ABC5" w:rsidR="00FB6D39" w:rsidRPr="009032F4" w:rsidRDefault="00FB6D39" w:rsidP="00FB6D39">
      <w:pPr>
        <w:pStyle w:val="EW"/>
      </w:pPr>
      <w:ins w:id="5" w:author="Benoist" w:date="2018-09-12T14:50:00Z">
        <w:r>
          <w:t>SR</w:t>
        </w:r>
        <w:r>
          <w:tab/>
          <w:t>Scheduling Request</w:t>
        </w:r>
      </w:ins>
    </w:p>
    <w:p w14:paraId="094E2B1B" w14:textId="77777777" w:rsidR="00FB6D39" w:rsidRPr="009032F4" w:rsidRDefault="00FB6D39" w:rsidP="00FB6D39">
      <w:pPr>
        <w:pStyle w:val="EW"/>
      </w:pPr>
      <w:r w:rsidRPr="009032F4">
        <w:t>SUL</w:t>
      </w:r>
      <w:r w:rsidRPr="009032F4">
        <w:tab/>
        <w:t>Supplementary Uplink</w:t>
      </w:r>
    </w:p>
    <w:p w14:paraId="16D86EFF" w14:textId="77777777" w:rsidR="00FB6D39" w:rsidRPr="009032F4" w:rsidRDefault="00FB6D39" w:rsidP="00FB6D39">
      <w:pPr>
        <w:pStyle w:val="EW"/>
      </w:pPr>
      <w:r w:rsidRPr="009032F4">
        <w:t>SU-MIMO</w:t>
      </w:r>
      <w:r w:rsidRPr="009032F4">
        <w:tab/>
        <w:t>Single User MIMO</w:t>
      </w:r>
    </w:p>
    <w:p w14:paraId="0826EB5B" w14:textId="77777777" w:rsidR="00FB6D39" w:rsidRPr="009032F4" w:rsidRDefault="00FB6D39" w:rsidP="00FB6D39">
      <w:pPr>
        <w:pStyle w:val="EW"/>
      </w:pPr>
      <w:r w:rsidRPr="009032F4">
        <w:t>TA</w:t>
      </w:r>
      <w:r w:rsidRPr="009032F4">
        <w:tab/>
        <w:t>Timing Advance</w:t>
      </w:r>
    </w:p>
    <w:p w14:paraId="581FB6CF" w14:textId="77777777" w:rsidR="00FB6D39" w:rsidRPr="009032F4" w:rsidRDefault="00FB6D39" w:rsidP="00FB6D39">
      <w:pPr>
        <w:pStyle w:val="EW"/>
      </w:pPr>
      <w:r w:rsidRPr="009032F4">
        <w:t>TPC</w:t>
      </w:r>
      <w:r w:rsidRPr="009032F4">
        <w:tab/>
        <w:t>Transmit Power Control</w:t>
      </w:r>
    </w:p>
    <w:p w14:paraId="53B4F83E" w14:textId="77777777" w:rsidR="00FB6D39" w:rsidRPr="009032F4" w:rsidRDefault="00FB6D39" w:rsidP="00FB6D39">
      <w:pPr>
        <w:pStyle w:val="EW"/>
      </w:pPr>
      <w:r w:rsidRPr="009032F4">
        <w:t>UCI</w:t>
      </w:r>
      <w:r w:rsidRPr="009032F4">
        <w:tab/>
        <w:t>Uplink Control Information</w:t>
      </w:r>
    </w:p>
    <w:p w14:paraId="60A44294" w14:textId="77777777" w:rsidR="00FB6D39" w:rsidRPr="009032F4" w:rsidRDefault="00FB6D39" w:rsidP="00FB6D39">
      <w:pPr>
        <w:pStyle w:val="EW"/>
      </w:pPr>
      <w:r w:rsidRPr="009032F4">
        <w:t>UL-SCH</w:t>
      </w:r>
      <w:r w:rsidRPr="009032F4">
        <w:tab/>
        <w:t>Uplink Shared Channel</w:t>
      </w:r>
    </w:p>
    <w:p w14:paraId="189B22BA" w14:textId="77777777" w:rsidR="00FB6D39" w:rsidRPr="009032F4" w:rsidRDefault="00FB6D39" w:rsidP="00FB6D39">
      <w:pPr>
        <w:pStyle w:val="EW"/>
      </w:pPr>
      <w:r w:rsidRPr="009032F4">
        <w:t>UPF</w:t>
      </w:r>
      <w:r w:rsidRPr="009032F4">
        <w:tab/>
        <w:t>User Plane Function</w:t>
      </w:r>
    </w:p>
    <w:p w14:paraId="128FEFD2" w14:textId="77777777" w:rsidR="00FB6D39" w:rsidRPr="009032F4" w:rsidRDefault="00FB6D39" w:rsidP="00FB6D39">
      <w:pPr>
        <w:pStyle w:val="EW"/>
      </w:pPr>
      <w:r w:rsidRPr="009032F4">
        <w:t>URLLC</w:t>
      </w:r>
      <w:r w:rsidRPr="009032F4">
        <w:tab/>
        <w:t>Ultra-Reliable and Low Latency Communications</w:t>
      </w:r>
    </w:p>
    <w:p w14:paraId="36F0123F" w14:textId="77777777" w:rsidR="00FB6D39" w:rsidRPr="009032F4" w:rsidRDefault="00FB6D39" w:rsidP="00FB6D39">
      <w:pPr>
        <w:pStyle w:val="EW"/>
      </w:pPr>
      <w:r w:rsidRPr="009032F4">
        <w:t>XnAP</w:t>
      </w:r>
      <w:r w:rsidRPr="009032F4">
        <w:tab/>
      </w:r>
      <w:proofErr w:type="spellStart"/>
      <w:r w:rsidRPr="009032F4">
        <w:t>Xn</w:t>
      </w:r>
      <w:proofErr w:type="spellEnd"/>
      <w:r w:rsidRPr="009032F4">
        <w:t xml:space="preserve"> Application Protocol</w:t>
      </w:r>
    </w:p>
    <w:p w14:paraId="32F8D540" w14:textId="77777777" w:rsidR="00FB6D39" w:rsidRPr="009032F4" w:rsidRDefault="00FB6D39" w:rsidP="00FB6D39">
      <w:pPr>
        <w:pStyle w:val="EW"/>
      </w:pPr>
      <w:proofErr w:type="spellStart"/>
      <w:r w:rsidRPr="009032F4">
        <w:t>X</w:t>
      </w:r>
      <w:r w:rsidRPr="009032F4">
        <w:rPr>
          <w:rFonts w:eastAsia="SimSun"/>
          <w:lang w:eastAsia="zh-CN"/>
        </w:rPr>
        <w:t>n</w:t>
      </w:r>
      <w:proofErr w:type="spellEnd"/>
      <w:r w:rsidRPr="009032F4">
        <w:t>-C</w:t>
      </w:r>
      <w:r w:rsidRPr="009032F4">
        <w:tab/>
      </w:r>
      <w:proofErr w:type="spellStart"/>
      <w:r w:rsidRPr="009032F4">
        <w:t>X</w:t>
      </w:r>
      <w:r w:rsidRPr="009032F4">
        <w:rPr>
          <w:rFonts w:eastAsia="SimSun"/>
          <w:lang w:eastAsia="zh-CN"/>
        </w:rPr>
        <w:t>n</w:t>
      </w:r>
      <w:proofErr w:type="spellEnd"/>
      <w:r w:rsidRPr="009032F4">
        <w:t>-Control plane</w:t>
      </w:r>
    </w:p>
    <w:p w14:paraId="0F19D457" w14:textId="77777777" w:rsidR="00FB6D39" w:rsidRPr="009032F4" w:rsidRDefault="00FB6D39" w:rsidP="00FB6D39">
      <w:pPr>
        <w:pStyle w:val="EX"/>
      </w:pPr>
      <w:proofErr w:type="spellStart"/>
      <w:r w:rsidRPr="009032F4">
        <w:t>X</w:t>
      </w:r>
      <w:r w:rsidRPr="009032F4">
        <w:rPr>
          <w:rFonts w:eastAsia="SimSun"/>
          <w:lang w:eastAsia="zh-CN"/>
        </w:rPr>
        <w:t>n</w:t>
      </w:r>
      <w:proofErr w:type="spellEnd"/>
      <w:r w:rsidRPr="009032F4">
        <w:t>-U</w:t>
      </w:r>
      <w:r w:rsidRPr="009032F4">
        <w:tab/>
      </w:r>
      <w:proofErr w:type="spellStart"/>
      <w:r w:rsidRPr="009032F4">
        <w:t>X</w:t>
      </w:r>
      <w:r w:rsidRPr="009032F4">
        <w:rPr>
          <w:rFonts w:eastAsia="SimSun"/>
          <w:lang w:eastAsia="zh-CN"/>
        </w:rPr>
        <w:t>n</w:t>
      </w:r>
      <w:proofErr w:type="spellEnd"/>
      <w:r w:rsidRPr="009032F4">
        <w:t>-User plane</w:t>
      </w:r>
    </w:p>
    <w:p w14:paraId="6DB6B434" w14:textId="55CCF70F" w:rsidR="00FB6D39" w:rsidRPr="00950975" w:rsidRDefault="00FB6D39" w:rsidP="00F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A566D39" w14:textId="77777777" w:rsidR="000220C9" w:rsidRPr="009032F4" w:rsidRDefault="000220C9" w:rsidP="000220C9">
      <w:pPr>
        <w:pStyle w:val="Heading2"/>
      </w:pPr>
      <w:r w:rsidRPr="009032F4">
        <w:t>10.4</w:t>
      </w:r>
      <w:r w:rsidRPr="009032F4">
        <w:tab/>
        <w:t>Measurements to Support Scheduler Operation</w:t>
      </w:r>
      <w:bookmarkEnd w:id="3"/>
    </w:p>
    <w:p w14:paraId="00A8F3BC" w14:textId="77777777" w:rsidR="000220C9" w:rsidRPr="009032F4" w:rsidRDefault="000220C9" w:rsidP="000220C9">
      <w:r w:rsidRPr="009032F4">
        <w:t>Measurement reports are required to enable the scheduler to operate in both uplink and downlink. These include transport volume and measurements of a UEs radio environment.</w:t>
      </w:r>
    </w:p>
    <w:p w14:paraId="6C9B2678" w14:textId="62799EC4" w:rsidR="000220C9" w:rsidRPr="009032F4" w:rsidRDefault="000220C9" w:rsidP="000220C9">
      <w:r w:rsidRPr="009032F4">
        <w:t xml:space="preserve">Uplink buffer status reports (BSR) are needed to provide support for QoS-aware packet scheduling. In NR, uplink buffer status reports refer to the data that is buffered in for a group of </w:t>
      </w:r>
      <w:r w:rsidRPr="009032F4">
        <w:rPr>
          <w:rFonts w:eastAsia="Malgun Gothic"/>
          <w:lang w:eastAsia="ko-KR"/>
        </w:rPr>
        <w:t>logical channel</w:t>
      </w:r>
      <w:ins w:id="6" w:author="Benoist" w:date="2018-09-26T21:04:00Z">
        <w:r w:rsidR="00815322">
          <w:rPr>
            <w:rFonts w:eastAsia="Malgun Gothic"/>
            <w:lang w:eastAsia="ko-KR"/>
          </w:rPr>
          <w:t>s</w:t>
        </w:r>
      </w:ins>
      <w:r w:rsidRPr="009032F4">
        <w:t xml:space="preserve"> (LCG) in the UE. Eight LCGs and two formats are used for reporting in uplink:</w:t>
      </w:r>
    </w:p>
    <w:p w14:paraId="171FCC1F" w14:textId="77777777" w:rsidR="000220C9" w:rsidRPr="009032F4" w:rsidRDefault="000220C9" w:rsidP="000220C9">
      <w:pPr>
        <w:pStyle w:val="B1"/>
        <w:rPr>
          <w:lang w:eastAsia="zh-CN"/>
        </w:rPr>
      </w:pPr>
      <w:r w:rsidRPr="009032F4">
        <w:rPr>
          <w:lang w:eastAsia="zh-CN"/>
        </w:rPr>
        <w:t>-</w:t>
      </w:r>
      <w:r w:rsidRPr="009032F4">
        <w:rPr>
          <w:lang w:eastAsia="zh-CN"/>
        </w:rPr>
        <w:tab/>
        <w:t>A short format to report only one BSR (of one LCG);</w:t>
      </w:r>
    </w:p>
    <w:p w14:paraId="39E69050" w14:textId="77777777" w:rsidR="000220C9" w:rsidRPr="009032F4" w:rsidRDefault="000220C9" w:rsidP="000220C9">
      <w:pPr>
        <w:pStyle w:val="B1"/>
        <w:rPr>
          <w:lang w:eastAsia="zh-CN"/>
        </w:rPr>
      </w:pPr>
      <w:r w:rsidRPr="009032F4">
        <w:rPr>
          <w:lang w:eastAsia="zh-CN"/>
        </w:rPr>
        <w:t>-</w:t>
      </w:r>
      <w:r w:rsidRPr="009032F4">
        <w:rPr>
          <w:lang w:eastAsia="zh-CN"/>
        </w:rPr>
        <w:tab/>
        <w:t>A flexible long format to report several BSRs (up to all eight LCGs).</w:t>
      </w:r>
    </w:p>
    <w:p w14:paraId="5D3B18BD" w14:textId="39C765F1" w:rsidR="000220C9" w:rsidRPr="009032F4" w:rsidRDefault="000220C9" w:rsidP="000220C9">
      <w:r w:rsidRPr="009032F4">
        <w:t>Uplink buffer status reports are transmitted using MAC signalling.</w:t>
      </w:r>
      <w:ins w:id="7" w:author="Benoist" w:date="2018-09-12T14:41:00Z">
        <w:r w:rsidR="00367F28">
          <w:t xml:space="preserve"> When a BSR is triggered</w:t>
        </w:r>
      </w:ins>
      <w:ins w:id="8" w:author="Benoist" w:date="2018-09-12T14:42:00Z">
        <w:r w:rsidR="00367F28">
          <w:t xml:space="preserve"> </w:t>
        </w:r>
      </w:ins>
      <w:ins w:id="9" w:author="Benoist" w:date="2018-09-12T14:44:00Z">
        <w:r w:rsidR="00367F28">
          <w:t xml:space="preserve">(e.g. </w:t>
        </w:r>
      </w:ins>
      <w:ins w:id="10" w:author="Benoist" w:date="2018-09-12T14:46:00Z">
        <w:r w:rsidR="00501090">
          <w:t xml:space="preserve">when new </w:t>
        </w:r>
      </w:ins>
      <w:ins w:id="11" w:author="Benoist" w:date="2018-09-12T14:45:00Z">
        <w:r w:rsidR="00501090">
          <w:t>data arriv</w:t>
        </w:r>
      </w:ins>
      <w:ins w:id="12" w:author="Benoist" w:date="2018-09-12T14:46:00Z">
        <w:r w:rsidR="00501090">
          <w:t xml:space="preserve">es in </w:t>
        </w:r>
      </w:ins>
      <w:ins w:id="13" w:author="Benoist" w:date="2018-09-12T14:47:00Z">
        <w:r w:rsidR="00501090">
          <w:t>the transmi</w:t>
        </w:r>
      </w:ins>
      <w:ins w:id="14" w:author="Benoist" w:date="2018-09-26T21:03:00Z">
        <w:r w:rsidR="00815322">
          <w:t>s</w:t>
        </w:r>
      </w:ins>
      <w:ins w:id="15" w:author="Benoist" w:date="2018-09-12T14:47:00Z">
        <w:r w:rsidR="00501090">
          <w:t>sion buffers</w:t>
        </w:r>
      </w:ins>
      <w:ins w:id="16" w:author="Benoist" w:date="2018-09-12T14:56:00Z">
        <w:r w:rsidR="0069280C">
          <w:t xml:space="preserve"> of the UE</w:t>
        </w:r>
      </w:ins>
      <w:ins w:id="17" w:author="Benoist" w:date="2018-09-12T14:44:00Z">
        <w:r w:rsidR="004F289C">
          <w:t>)</w:t>
        </w:r>
      </w:ins>
      <w:ins w:id="18" w:author="Benoist" w:date="2018-10-08T14:52:00Z">
        <w:r w:rsidR="004F289C">
          <w:t xml:space="preserve">, </w:t>
        </w:r>
      </w:ins>
      <w:ins w:id="19" w:author="Benoist" w:date="2018-09-12T14:42:00Z">
        <w:r w:rsidR="00367F28">
          <w:t>a Scheduling Reques</w:t>
        </w:r>
        <w:bookmarkStart w:id="20" w:name="_GoBack"/>
        <w:bookmarkEnd w:id="20"/>
        <w:r w:rsidR="00367F28">
          <w:t xml:space="preserve">t (SR) </w:t>
        </w:r>
      </w:ins>
      <w:ins w:id="21" w:author="Benoist" w:date="2018-10-08T14:52:00Z">
        <w:r w:rsidR="004F289C">
          <w:t>can be</w:t>
        </w:r>
      </w:ins>
      <w:ins w:id="22" w:author="Benoist" w:date="2018-09-12T14:42:00Z">
        <w:r w:rsidR="004F289C">
          <w:t xml:space="preserve"> transmitted b</w:t>
        </w:r>
      </w:ins>
      <w:ins w:id="23" w:author="Benoist" w:date="2018-10-08T14:53:00Z">
        <w:r w:rsidR="004F289C">
          <w:t>y the UE</w:t>
        </w:r>
        <w:r w:rsidR="004F289C">
          <w:t xml:space="preserve"> (e.g. when no resources are availabl</w:t>
        </w:r>
        <w:r w:rsidR="004F289C">
          <w:t xml:space="preserve">e to transmit </w:t>
        </w:r>
      </w:ins>
      <w:ins w:id="24" w:author="Benoist" w:date="2018-10-08T14:54:00Z">
        <w:r w:rsidR="004F289C">
          <w:t>the BSR</w:t>
        </w:r>
      </w:ins>
      <w:ins w:id="25" w:author="Benoist" w:date="2018-10-08T14:53:00Z">
        <w:r w:rsidR="004F289C">
          <w:t>)</w:t>
        </w:r>
      </w:ins>
      <w:ins w:id="26" w:author="Benoist" w:date="2018-09-12T14:42:00Z">
        <w:r w:rsidR="00367F28">
          <w:t>.</w:t>
        </w:r>
      </w:ins>
    </w:p>
    <w:p w14:paraId="399E3682" w14:textId="20C0B846" w:rsidR="00E73146" w:rsidRDefault="000220C9">
      <w:r w:rsidRPr="009032F4">
        <w:lastRenderedPageBreak/>
        <w:t>Power headroom reports (PHR) are needed to provide support for power-aware packet scheduling. In NR, three types of reporting are supported: one for PUSCH transmission, one for PUSCH and PUCCH transmission and a third one for SRS transmission. In case of CA, when no transmission takes place on an activated SCell, a reference power is used to provide a virtual report. Power headroom reports are tr</w:t>
      </w:r>
      <w:r>
        <w:t>ansmitted using MAC signalling.</w:t>
      </w: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346D9CA" w14:textId="77777777" w:rsidR="00561CC8" w:rsidRPr="009032F4" w:rsidRDefault="00561CC8" w:rsidP="00561CC8">
      <w:pPr>
        <w:pStyle w:val="Heading3"/>
      </w:pPr>
      <w:bookmarkStart w:id="27" w:name="_Toc517229207"/>
      <w:r w:rsidRPr="009032F4">
        <w:t>16.1.2</w:t>
      </w:r>
      <w:r w:rsidRPr="009032F4">
        <w:tab/>
        <w:t>LCP Restrictions</w:t>
      </w:r>
      <w:bookmarkEnd w:id="27"/>
    </w:p>
    <w:p w14:paraId="301E0C6D" w14:textId="4BEE6C33" w:rsidR="00561CC8" w:rsidRPr="009032F4" w:rsidRDefault="00561CC8" w:rsidP="00561CC8">
      <w:r w:rsidRPr="009032F4">
        <w:t>With LCP restrictions in MAC, RRC can restrict the mapping of a logical channel to a subset of the configured cells, numerologies, PUSCH transmission durations and control whether a logical channel can utilise the resources allocated by a Type 1 Configured Grant (see subclause 10.3). With such restrictions, it then becomes possible to reserve, for instance, the numerology with the largest subcarrier spacing and/or shortest PUSCH transmission duration for URLLC services.</w:t>
      </w:r>
      <w:r>
        <w:t xml:space="preserve"> </w:t>
      </w:r>
      <w:ins w:id="28" w:author="Benoist" w:date="2018-09-12T14:27:00Z">
        <w:r>
          <w:t xml:space="preserve">Furthermore, RRC can associate logical channels with different </w:t>
        </w:r>
      </w:ins>
      <w:ins w:id="29" w:author="Benoist" w:date="2018-09-12T14:28:00Z">
        <w:r>
          <w:t xml:space="preserve">SR </w:t>
        </w:r>
      </w:ins>
      <w:ins w:id="30" w:author="Benoist" w:date="2018-09-12T14:27:00Z">
        <w:r>
          <w:t>configurations, for instance, to provide more frequent SR opportunities to URLLC services.</w:t>
        </w:r>
      </w:ins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CDDB4D" w14:textId="77777777" w:rsidR="00514979" w:rsidRDefault="00514979">
      <w:r>
        <w:separator/>
      </w:r>
    </w:p>
    <w:p w14:paraId="6662E6F9" w14:textId="77777777" w:rsidR="00514979" w:rsidRDefault="00514979"/>
  </w:endnote>
  <w:endnote w:type="continuationSeparator" w:id="0">
    <w:p w14:paraId="70836775" w14:textId="77777777" w:rsidR="00514979" w:rsidRDefault="00514979">
      <w:r>
        <w:continuationSeparator/>
      </w:r>
    </w:p>
    <w:p w14:paraId="7C24F9B2" w14:textId="77777777" w:rsidR="00514979" w:rsidRDefault="005149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BE598" w14:textId="77777777" w:rsidR="00DC1599" w:rsidRDefault="00DC15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5839" w14:textId="77777777" w:rsidR="00DC1599" w:rsidRDefault="00DC15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CF347" w14:textId="77777777" w:rsidR="00DC1599" w:rsidRDefault="00DC1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F6CD5" w14:textId="77777777" w:rsidR="00514979" w:rsidRDefault="00514979">
      <w:r>
        <w:separator/>
      </w:r>
    </w:p>
    <w:p w14:paraId="382F0AA9" w14:textId="77777777" w:rsidR="00514979" w:rsidRDefault="00514979"/>
  </w:footnote>
  <w:footnote w:type="continuationSeparator" w:id="0">
    <w:p w14:paraId="6E15D7EF" w14:textId="77777777" w:rsidR="00514979" w:rsidRDefault="00514979">
      <w:r>
        <w:continuationSeparator/>
      </w:r>
    </w:p>
    <w:p w14:paraId="5709E522" w14:textId="77777777" w:rsidR="00514979" w:rsidRDefault="005149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204C9" w14:textId="77777777" w:rsidR="00DC1599" w:rsidRDefault="00DC15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EC8A0" w14:textId="77777777" w:rsidR="00DC1599" w:rsidRDefault="00DC15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63343"/>
    <w:rsid w:val="00075102"/>
    <w:rsid w:val="00085F3D"/>
    <w:rsid w:val="00090996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872A8"/>
    <w:rsid w:val="002A01CC"/>
    <w:rsid w:val="002B5741"/>
    <w:rsid w:val="002D42E6"/>
    <w:rsid w:val="00305409"/>
    <w:rsid w:val="003515F6"/>
    <w:rsid w:val="00367F28"/>
    <w:rsid w:val="003967E7"/>
    <w:rsid w:val="003E1A36"/>
    <w:rsid w:val="003E5AB1"/>
    <w:rsid w:val="00414D47"/>
    <w:rsid w:val="004242F1"/>
    <w:rsid w:val="004B75B7"/>
    <w:rsid w:val="004D7863"/>
    <w:rsid w:val="004F2032"/>
    <w:rsid w:val="004F289C"/>
    <w:rsid w:val="00501090"/>
    <w:rsid w:val="00514979"/>
    <w:rsid w:val="0051580D"/>
    <w:rsid w:val="005220E9"/>
    <w:rsid w:val="005542BF"/>
    <w:rsid w:val="00561CC8"/>
    <w:rsid w:val="00592D74"/>
    <w:rsid w:val="005B78C3"/>
    <w:rsid w:val="005B7913"/>
    <w:rsid w:val="005E2C44"/>
    <w:rsid w:val="00621188"/>
    <w:rsid w:val="006257ED"/>
    <w:rsid w:val="0069280C"/>
    <w:rsid w:val="00695808"/>
    <w:rsid w:val="006A3163"/>
    <w:rsid w:val="006B46FB"/>
    <w:rsid w:val="006B61CE"/>
    <w:rsid w:val="006E06D4"/>
    <w:rsid w:val="006E21FB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15322"/>
    <w:rsid w:val="008279FA"/>
    <w:rsid w:val="008416C9"/>
    <w:rsid w:val="008626E7"/>
    <w:rsid w:val="00870EE7"/>
    <w:rsid w:val="008F686C"/>
    <w:rsid w:val="008F6D65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AE03D6"/>
    <w:rsid w:val="00B064AE"/>
    <w:rsid w:val="00B258BB"/>
    <w:rsid w:val="00B4464E"/>
    <w:rsid w:val="00B61058"/>
    <w:rsid w:val="00B67B97"/>
    <w:rsid w:val="00B968C8"/>
    <w:rsid w:val="00BA3EC5"/>
    <w:rsid w:val="00BB5DFC"/>
    <w:rsid w:val="00BD279D"/>
    <w:rsid w:val="00BD2F8F"/>
    <w:rsid w:val="00BD6BB8"/>
    <w:rsid w:val="00C243CD"/>
    <w:rsid w:val="00C52F2F"/>
    <w:rsid w:val="00C572F7"/>
    <w:rsid w:val="00C63FBA"/>
    <w:rsid w:val="00C95985"/>
    <w:rsid w:val="00CC5026"/>
    <w:rsid w:val="00CE5F89"/>
    <w:rsid w:val="00D03F9A"/>
    <w:rsid w:val="00D06EB8"/>
    <w:rsid w:val="00DC1599"/>
    <w:rsid w:val="00DE34CF"/>
    <w:rsid w:val="00E05FC8"/>
    <w:rsid w:val="00E73146"/>
    <w:rsid w:val="00EE7D7C"/>
    <w:rsid w:val="00F25D98"/>
    <w:rsid w:val="00F300FB"/>
    <w:rsid w:val="00F4295D"/>
    <w:rsid w:val="00F60696"/>
    <w:rsid w:val="00F70C5A"/>
    <w:rsid w:val="00F754A6"/>
    <w:rsid w:val="00FB6386"/>
    <w:rsid w:val="00FB6D39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28</TotalTime>
  <Pages>4</Pages>
  <Words>1056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18</cp:revision>
  <cp:lastPrinted>1899-12-31T15:54:17Z</cp:lastPrinted>
  <dcterms:created xsi:type="dcterms:W3CDTF">2018-09-12T05:23:00Z</dcterms:created>
  <dcterms:modified xsi:type="dcterms:W3CDTF">2018-10-08T06:54:00Z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